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1D20092D"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#14</w:t>
      </w:r>
      <w:r w:rsidR="00D84D0A">
        <w:rPr>
          <w:b/>
          <w:noProof/>
          <w:sz w:val="24"/>
        </w:rPr>
        <w:t>8</w:t>
      </w:r>
      <w:r w:rsidR="004928B2" w:rsidRPr="00C3054E">
        <w:rPr>
          <w:b/>
          <w:i/>
          <w:noProof/>
          <w:sz w:val="28"/>
        </w:rPr>
        <w:tab/>
      </w:r>
      <w:r w:rsidR="00F65F1A" w:rsidRPr="00F65F1A">
        <w:rPr>
          <w:b/>
          <w:noProof/>
          <w:sz w:val="24"/>
        </w:rPr>
        <w:t>C1-</w:t>
      </w:r>
      <w:r w:rsidR="008D52D8" w:rsidRPr="008D52D8">
        <w:rPr>
          <w:b/>
          <w:noProof/>
          <w:sz w:val="24"/>
        </w:rPr>
        <w:t>242388</w:t>
      </w:r>
    </w:p>
    <w:p w14:paraId="29B82244" w14:textId="44C495B6" w:rsidR="004928B2" w:rsidRPr="00C3054E" w:rsidRDefault="00D84D0A" w:rsidP="004928B2">
      <w:pPr>
        <w:pStyle w:val="CRCoverPage"/>
        <w:outlineLvl w:val="0"/>
        <w:rPr>
          <w:b/>
          <w:noProof/>
          <w:sz w:val="24"/>
        </w:rPr>
      </w:pPr>
      <w:r w:rsidRPr="00D84D0A">
        <w:rPr>
          <w:b/>
          <w:noProof/>
          <w:sz w:val="24"/>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3E26D625" w:rsidR="001E41F3" w:rsidRPr="00C3054E" w:rsidRDefault="008D52D8" w:rsidP="00547111">
            <w:pPr>
              <w:pStyle w:val="CRCoverPage"/>
              <w:spacing w:after="0"/>
              <w:rPr>
                <w:noProof/>
              </w:rPr>
            </w:pPr>
            <w:r w:rsidRPr="008D52D8">
              <w:rPr>
                <w:b/>
                <w:noProof/>
                <w:sz w:val="28"/>
              </w:rPr>
              <w:t>0019</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4B250068" w:rsidR="001E41F3" w:rsidRPr="00C3054E" w:rsidRDefault="008E513B">
            <w:pPr>
              <w:pStyle w:val="CRCoverPage"/>
              <w:spacing w:after="0"/>
              <w:jc w:val="center"/>
              <w:rPr>
                <w:noProof/>
                <w:sz w:val="28"/>
              </w:rPr>
            </w:pPr>
            <w:r w:rsidRPr="00C3054E">
              <w:rPr>
                <w:b/>
                <w:noProof/>
                <w:sz w:val="28"/>
              </w:rPr>
              <w:t>18.</w:t>
            </w:r>
            <w:r w:rsidR="001566E0">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D0A891"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4B6196F2" w:rsidR="001E41F3" w:rsidRPr="00C3054E" w:rsidRDefault="00822637">
            <w:pPr>
              <w:pStyle w:val="CRCoverPage"/>
              <w:spacing w:after="0"/>
              <w:ind w:left="100"/>
              <w:rPr>
                <w:noProof/>
              </w:rPr>
            </w:pPr>
            <w:r w:rsidRPr="00822637">
              <w:t>Resolve EN related to privacy check on UE side</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24DCA081" w:rsidR="001E41F3" w:rsidRPr="00C3054E" w:rsidRDefault="0072280D">
            <w:pPr>
              <w:pStyle w:val="CRCoverPage"/>
              <w:spacing w:after="0"/>
              <w:ind w:left="100"/>
              <w:rPr>
                <w:noProof/>
              </w:rPr>
            </w:pPr>
            <w:proofErr w:type="spellStart"/>
            <w:r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7A92ED8F"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D27092">
              <w:t>4</w:t>
            </w:r>
            <w:r w:rsidRPr="00C3054E">
              <w:t>-</w:t>
            </w:r>
            <w:r w:rsidR="00D27092">
              <w:t>02</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72C9B0DD" w:rsidR="001E41F3" w:rsidRPr="00C3054E" w:rsidRDefault="0025720F"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1248CC7E" w:rsidR="001E41F3" w:rsidRPr="00C3054E" w:rsidRDefault="00CD2A10">
            <w:pPr>
              <w:pStyle w:val="CRCoverPage"/>
              <w:spacing w:after="0"/>
              <w:ind w:left="100"/>
              <w:rPr>
                <w:noProof/>
              </w:rPr>
            </w:pPr>
            <w:r>
              <w:fldChar w:fldCharType="begin"/>
            </w:r>
            <w:r>
              <w:instrText xml:space="preserve"> DOCPROPERTY  Release  \* MERGEFORMAT </w:instrText>
            </w:r>
            <w:r>
              <w:fldChar w:fldCharType="separate"/>
            </w:r>
            <w:r w:rsidR="004E37BA" w:rsidRPr="00C3054E">
              <w:rPr>
                <w:noProof/>
              </w:rPr>
              <w:t>Rel-18</w:t>
            </w:r>
            <w:r>
              <w:rPr>
                <w:noProof/>
              </w:rPr>
              <w:fldChar w:fldCharType="end"/>
            </w:r>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3A71B5" w:rsidRPr="00C3054E" w14:paraId="1256F52C" w14:textId="77777777" w:rsidTr="00547111">
        <w:tc>
          <w:tcPr>
            <w:tcW w:w="2694" w:type="dxa"/>
            <w:gridSpan w:val="2"/>
            <w:tcBorders>
              <w:top w:val="single" w:sz="4" w:space="0" w:color="auto"/>
              <w:left w:val="single" w:sz="4" w:space="0" w:color="auto"/>
            </w:tcBorders>
          </w:tcPr>
          <w:p w14:paraId="52C87DB0" w14:textId="77777777" w:rsidR="003A71B5" w:rsidRPr="00C3054E" w:rsidRDefault="003A71B5" w:rsidP="003A71B5">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6C93B0DB" w14:textId="26126A61" w:rsidR="003A71B5" w:rsidRPr="0088275A" w:rsidRDefault="003A71B5" w:rsidP="003A71B5">
            <w:pPr>
              <w:pStyle w:val="CRCoverPage"/>
              <w:spacing w:after="0"/>
            </w:pPr>
            <w:r w:rsidRPr="0088275A">
              <w:t xml:space="preserve">As stated in LS from SA plenary, SP-240497, SA plenary agreed to define UE Ranging/SL Positioning privacy profile in TS 33.533(CR#0055). Based on </w:t>
            </w:r>
          </w:p>
          <w:p w14:paraId="78F4BFF6" w14:textId="06BFC04C" w:rsidR="003A71B5" w:rsidRDefault="003A71B5" w:rsidP="003A71B5">
            <w:pPr>
              <w:pStyle w:val="CRCoverPage"/>
              <w:spacing w:after="0"/>
            </w:pPr>
            <w:r w:rsidRPr="0088275A">
              <w:t xml:space="preserve">TS 33.533 CR#0055 and </w:t>
            </w:r>
            <w:r w:rsidR="002B4B57" w:rsidRPr="0088275A">
              <w:t xml:space="preserve">statement in clause </w:t>
            </w:r>
            <w:r w:rsidR="002B4B57" w:rsidRPr="00C97509">
              <w:t>6.3</w:t>
            </w:r>
            <w:r w:rsidR="002B4B57">
              <w:t xml:space="preserve"> of TS 33.533, the following</w:t>
            </w:r>
            <w:r w:rsidR="0088275A">
              <w:t xml:space="preserve"> description for privacy check</w:t>
            </w:r>
            <w:r w:rsidR="002B4B57">
              <w:t xml:space="preserve"> can be observed:</w:t>
            </w:r>
          </w:p>
          <w:p w14:paraId="243EB033" w14:textId="284BB39A" w:rsidR="002B4B57" w:rsidRPr="002B4B57" w:rsidRDefault="006A419D" w:rsidP="002B4B57">
            <w:pPr>
              <w:pStyle w:val="CRCoverPage"/>
              <w:numPr>
                <w:ilvl w:val="0"/>
                <w:numId w:val="43"/>
              </w:numPr>
              <w:spacing w:after="0"/>
            </w:pPr>
            <w:r>
              <w:t>For operation involving 5GC, t</w:t>
            </w:r>
            <w:r w:rsidR="002B4B57">
              <w:t xml:space="preserve">he </w:t>
            </w:r>
            <w:r w:rsidR="002B4B57" w:rsidRPr="00BC2D56">
              <w:t>UE privacy profile for Ranging/SL positioning</w:t>
            </w:r>
            <w:r w:rsidR="002B4B57">
              <w:t xml:space="preserve"> is defined and stored in UDM</w:t>
            </w:r>
            <w:r w:rsidR="00185320">
              <w:t>.</w:t>
            </w:r>
            <w:r w:rsidR="00185320" w:rsidRPr="00C97509">
              <w:t xml:space="preserve"> When receiving the </w:t>
            </w:r>
            <w:proofErr w:type="spellStart"/>
            <w:r w:rsidR="00185320" w:rsidRPr="00C97509">
              <w:t>RangingSL</w:t>
            </w:r>
            <w:proofErr w:type="spellEnd"/>
            <w:r w:rsidR="00185320" w:rsidRPr="00C97509">
              <w:t xml:space="preserve"> </w:t>
            </w:r>
            <w:proofErr w:type="spellStart"/>
            <w:r w:rsidR="00185320" w:rsidRPr="00C97509">
              <w:t>Pos</w:t>
            </w:r>
            <w:proofErr w:type="spellEnd"/>
            <w:r w:rsidR="00185320" w:rsidRPr="00B07EED">
              <w:t xml:space="preserve"> or LCS client </w:t>
            </w:r>
            <w:r w:rsidR="00185320">
              <w:t>Pos</w:t>
            </w:r>
            <w:r w:rsidR="00185320" w:rsidRPr="00C97509">
              <w:t>itioning service request from the AF/5GC NF, the GMLC interacts with the UDM to check the UE privacy profile</w:t>
            </w:r>
          </w:p>
          <w:p w14:paraId="5AA45240" w14:textId="77777777" w:rsidR="003A71B5" w:rsidRDefault="0088275A" w:rsidP="003A71B5">
            <w:pPr>
              <w:pStyle w:val="EditorsNote"/>
              <w:numPr>
                <w:ilvl w:val="0"/>
                <w:numId w:val="43"/>
              </w:numPr>
              <w:spacing w:after="0"/>
              <w:rPr>
                <w:rFonts w:ascii="Arial" w:hAnsi="Arial"/>
                <w:color w:val="auto"/>
              </w:rPr>
            </w:pPr>
            <w:r w:rsidRPr="0088275A">
              <w:rPr>
                <w:rFonts w:ascii="Arial" w:hAnsi="Arial"/>
                <w:color w:val="auto"/>
              </w:rPr>
              <w:t>For UE-only Operation in which the network is not involved in Ranging/Sidelink positioning, the authorization for UE privacy is based on the local configured privacy verification information to determine whether its location related information can be exposed to the peer UE or not.</w:t>
            </w:r>
          </w:p>
          <w:p w14:paraId="3006B977" w14:textId="77777777" w:rsidR="006A419D" w:rsidRDefault="00434EF0" w:rsidP="006A419D">
            <w:pPr>
              <w:pStyle w:val="EditorsNote"/>
              <w:spacing w:after="0"/>
              <w:ind w:left="0" w:firstLine="0"/>
              <w:rPr>
                <w:rFonts w:ascii="Arial" w:hAnsi="Arial"/>
                <w:color w:val="auto"/>
              </w:rPr>
            </w:pPr>
            <w:r>
              <w:rPr>
                <w:rFonts w:ascii="Arial" w:hAnsi="Arial"/>
                <w:color w:val="auto"/>
                <w:lang w:eastAsia="zh-CN"/>
              </w:rPr>
              <w:t>So, t</w:t>
            </w:r>
            <w:r w:rsidR="006A419D">
              <w:rPr>
                <w:rFonts w:ascii="Arial" w:hAnsi="Arial"/>
                <w:color w:val="auto"/>
                <w:lang w:eastAsia="zh-CN"/>
              </w:rPr>
              <w:t xml:space="preserve">he UE profile defined in TS 33.533 is only used for </w:t>
            </w:r>
            <w:r w:rsidR="000E35AA">
              <w:rPr>
                <w:rFonts w:ascii="Arial" w:hAnsi="Arial"/>
                <w:color w:val="auto"/>
                <w:lang w:eastAsia="zh-CN"/>
              </w:rPr>
              <w:t xml:space="preserve">UE privacy check in network, and </w:t>
            </w:r>
            <w:r>
              <w:rPr>
                <w:rFonts w:ascii="Arial" w:hAnsi="Arial"/>
                <w:color w:val="auto"/>
                <w:lang w:eastAsia="zh-CN"/>
              </w:rPr>
              <w:t xml:space="preserve">for UE-only operation, the UE privacy check is based </w:t>
            </w:r>
            <w:r w:rsidRPr="0088275A">
              <w:rPr>
                <w:rFonts w:ascii="Arial" w:hAnsi="Arial"/>
                <w:color w:val="auto"/>
              </w:rPr>
              <w:t>on the local configured privacy verification information</w:t>
            </w:r>
            <w:r>
              <w:rPr>
                <w:rFonts w:ascii="Arial" w:hAnsi="Arial"/>
                <w:color w:val="auto"/>
              </w:rPr>
              <w:t xml:space="preserve"> without definition of the related information.</w:t>
            </w:r>
          </w:p>
          <w:p w14:paraId="7F0ED079" w14:textId="5837778E" w:rsidR="00434EF0" w:rsidRDefault="00434EF0" w:rsidP="006A419D">
            <w:pPr>
              <w:pStyle w:val="EditorsNote"/>
              <w:spacing w:after="0"/>
              <w:ind w:left="0" w:firstLine="0"/>
              <w:rPr>
                <w:rFonts w:ascii="Arial" w:hAnsi="Arial"/>
                <w:color w:val="auto"/>
                <w:lang w:eastAsia="zh-CN"/>
              </w:rPr>
            </w:pPr>
            <w:r>
              <w:rPr>
                <w:rFonts w:ascii="Arial" w:hAnsi="Arial" w:hint="eastAsia"/>
                <w:color w:val="auto"/>
                <w:lang w:eastAsia="zh-CN"/>
              </w:rPr>
              <w:t>S</w:t>
            </w:r>
            <w:r>
              <w:rPr>
                <w:rFonts w:ascii="Arial" w:hAnsi="Arial"/>
                <w:color w:val="auto"/>
                <w:lang w:eastAsia="zh-CN"/>
              </w:rPr>
              <w:t>o</w:t>
            </w:r>
            <w:r w:rsidR="00A70866">
              <w:rPr>
                <w:rFonts w:ascii="Arial" w:hAnsi="Arial"/>
                <w:color w:val="auto"/>
                <w:lang w:eastAsia="zh-CN"/>
              </w:rPr>
              <w:t>,</w:t>
            </w:r>
            <w:r>
              <w:rPr>
                <w:rFonts w:ascii="Arial" w:hAnsi="Arial"/>
                <w:color w:val="auto"/>
                <w:lang w:eastAsia="zh-CN"/>
              </w:rPr>
              <w:t xml:space="preserve"> </w:t>
            </w:r>
            <w:r w:rsidR="00F30A78">
              <w:rPr>
                <w:rFonts w:ascii="Arial" w:hAnsi="Arial"/>
                <w:color w:val="auto"/>
                <w:lang w:eastAsia="zh-CN"/>
              </w:rPr>
              <w:t>for the following EN in clause 7.4.2.3 of TS 24.514, there is no requirement for normative description.</w:t>
            </w:r>
          </w:p>
          <w:p w14:paraId="708AA7DE" w14:textId="190C1A99" w:rsidR="00F30A78" w:rsidRPr="005B1460" w:rsidRDefault="00F30A78" w:rsidP="005B1460">
            <w:pPr>
              <w:pStyle w:val="EditorsNote"/>
            </w:pPr>
            <w:r w:rsidRPr="00D72E6A">
              <w:t>Editor’s Note:</w:t>
            </w:r>
            <w:r w:rsidRPr="00D72E6A">
              <w:tab/>
              <w:t>For case a3), the need for a priva</w:t>
            </w:r>
            <w:r w:rsidRPr="00E95781">
              <w:t xml:space="preserve">cy check depends on SA2/SA3 </w:t>
            </w:r>
            <w:r w:rsidRPr="00E95781">
              <w:rPr>
                <w:rFonts w:hint="eastAsia"/>
                <w:lang w:eastAsia="zh-CN"/>
              </w:rPr>
              <w:t>output</w:t>
            </w:r>
            <w:r w:rsidRPr="00E95781">
              <w:t>.</w:t>
            </w:r>
          </w:p>
        </w:tc>
      </w:tr>
      <w:tr w:rsidR="003A71B5" w:rsidRPr="00C3054E" w14:paraId="4CA74D09" w14:textId="77777777" w:rsidTr="00547111">
        <w:tc>
          <w:tcPr>
            <w:tcW w:w="2694" w:type="dxa"/>
            <w:gridSpan w:val="2"/>
            <w:tcBorders>
              <w:left w:val="single" w:sz="4" w:space="0" w:color="auto"/>
            </w:tcBorders>
          </w:tcPr>
          <w:p w14:paraId="2D0866D6" w14:textId="77777777" w:rsidR="003A71B5" w:rsidRPr="00113999" w:rsidRDefault="003A71B5" w:rsidP="003A71B5">
            <w:pPr>
              <w:pStyle w:val="CRCoverPage"/>
              <w:spacing w:after="0"/>
              <w:rPr>
                <w:b/>
                <w:i/>
                <w:noProof/>
                <w:sz w:val="8"/>
                <w:szCs w:val="8"/>
              </w:rPr>
            </w:pPr>
          </w:p>
        </w:tc>
        <w:tc>
          <w:tcPr>
            <w:tcW w:w="6946" w:type="dxa"/>
            <w:gridSpan w:val="9"/>
            <w:tcBorders>
              <w:right w:val="single" w:sz="4" w:space="0" w:color="auto"/>
            </w:tcBorders>
          </w:tcPr>
          <w:p w14:paraId="365DEF04" w14:textId="77777777" w:rsidR="003A71B5" w:rsidRPr="00C3054E" w:rsidRDefault="003A71B5" w:rsidP="003A71B5">
            <w:pPr>
              <w:pStyle w:val="CRCoverPage"/>
              <w:spacing w:after="0"/>
              <w:rPr>
                <w:noProof/>
                <w:sz w:val="8"/>
                <w:szCs w:val="8"/>
              </w:rPr>
            </w:pPr>
          </w:p>
        </w:tc>
      </w:tr>
      <w:tr w:rsidR="003A71B5" w:rsidRPr="00C3054E" w14:paraId="21016551" w14:textId="77777777" w:rsidTr="00547111">
        <w:tc>
          <w:tcPr>
            <w:tcW w:w="2694" w:type="dxa"/>
            <w:gridSpan w:val="2"/>
            <w:tcBorders>
              <w:left w:val="single" w:sz="4" w:space="0" w:color="auto"/>
            </w:tcBorders>
          </w:tcPr>
          <w:p w14:paraId="49433147" w14:textId="77777777" w:rsidR="003A71B5" w:rsidRPr="00C3054E" w:rsidRDefault="003A71B5" w:rsidP="003A71B5">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31C656EC" w14:textId="094130B7" w:rsidR="003A71B5" w:rsidRPr="00C3054E" w:rsidRDefault="005B1460" w:rsidP="003A71B5">
            <w:pPr>
              <w:pStyle w:val="CRCoverPage"/>
              <w:spacing w:after="0"/>
              <w:rPr>
                <w:noProof/>
                <w:lang w:eastAsia="zh-CN"/>
              </w:rPr>
            </w:pPr>
            <w:r>
              <w:t>R</w:t>
            </w:r>
            <w:r w:rsidR="003A71B5">
              <w:t xml:space="preserve">emove </w:t>
            </w:r>
            <w:r w:rsidRPr="00822637">
              <w:t>EN related to privacy check on UE side</w:t>
            </w:r>
            <w:r>
              <w:t xml:space="preserve"> and add a note for clarification.</w:t>
            </w:r>
          </w:p>
        </w:tc>
      </w:tr>
      <w:tr w:rsidR="003A71B5" w:rsidRPr="00C3054E" w14:paraId="1F886379" w14:textId="77777777" w:rsidTr="00547111">
        <w:tc>
          <w:tcPr>
            <w:tcW w:w="2694" w:type="dxa"/>
            <w:gridSpan w:val="2"/>
            <w:tcBorders>
              <w:left w:val="single" w:sz="4" w:space="0" w:color="auto"/>
            </w:tcBorders>
          </w:tcPr>
          <w:p w14:paraId="4D989623"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71C4A204" w14:textId="77777777" w:rsidR="003A71B5" w:rsidRPr="00C3054E" w:rsidRDefault="003A71B5" w:rsidP="003A71B5">
            <w:pPr>
              <w:pStyle w:val="CRCoverPage"/>
              <w:spacing w:after="0"/>
              <w:rPr>
                <w:noProof/>
                <w:sz w:val="8"/>
                <w:szCs w:val="8"/>
              </w:rPr>
            </w:pPr>
          </w:p>
        </w:tc>
      </w:tr>
      <w:tr w:rsidR="003A71B5" w:rsidRPr="00C3054E" w14:paraId="678D7BF9" w14:textId="77777777" w:rsidTr="00547111">
        <w:tc>
          <w:tcPr>
            <w:tcW w:w="2694" w:type="dxa"/>
            <w:gridSpan w:val="2"/>
            <w:tcBorders>
              <w:left w:val="single" w:sz="4" w:space="0" w:color="auto"/>
              <w:bottom w:val="single" w:sz="4" w:space="0" w:color="auto"/>
            </w:tcBorders>
          </w:tcPr>
          <w:p w14:paraId="4E5CE1B6" w14:textId="77777777" w:rsidR="003A71B5" w:rsidRPr="00C3054E" w:rsidRDefault="003A71B5" w:rsidP="003A71B5">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03EE5" w:rsidR="003A71B5" w:rsidRPr="00C3054E" w:rsidRDefault="0081697A" w:rsidP="003A71B5">
            <w:pPr>
              <w:pStyle w:val="CRCoverPage"/>
              <w:spacing w:after="0"/>
              <w:rPr>
                <w:noProof/>
                <w:lang w:eastAsia="zh-CN"/>
              </w:rPr>
            </w:pPr>
            <w:r>
              <w:rPr>
                <w:noProof/>
                <w:lang w:eastAsia="zh-CN"/>
              </w:rPr>
              <w:t xml:space="preserve">Not aligned with stage 2, and </w:t>
            </w:r>
            <w:r w:rsidR="005B1460">
              <w:rPr>
                <w:noProof/>
                <w:lang w:eastAsia="zh-CN"/>
              </w:rPr>
              <w:t xml:space="preserve">EN </w:t>
            </w:r>
            <w:r w:rsidR="005B1460" w:rsidRPr="00822637">
              <w:t>related to privacy check on UE side</w:t>
            </w:r>
            <w:r w:rsidR="005B1460">
              <w:t xml:space="preserve"> not solved</w:t>
            </w:r>
            <w:r w:rsidR="003A71B5" w:rsidRPr="00C3054E">
              <w:rPr>
                <w:noProof/>
                <w:lang w:eastAsia="zh-CN"/>
              </w:rPr>
              <w:t>.</w:t>
            </w:r>
          </w:p>
        </w:tc>
      </w:tr>
      <w:tr w:rsidR="003A71B5" w:rsidRPr="00C3054E" w14:paraId="034AF533" w14:textId="77777777" w:rsidTr="00547111">
        <w:tc>
          <w:tcPr>
            <w:tcW w:w="2694" w:type="dxa"/>
            <w:gridSpan w:val="2"/>
          </w:tcPr>
          <w:p w14:paraId="39D9EB5B" w14:textId="77777777" w:rsidR="003A71B5" w:rsidRPr="00C3054E" w:rsidRDefault="003A71B5" w:rsidP="003A71B5">
            <w:pPr>
              <w:pStyle w:val="CRCoverPage"/>
              <w:spacing w:after="0"/>
              <w:rPr>
                <w:b/>
                <w:i/>
                <w:noProof/>
                <w:sz w:val="8"/>
                <w:szCs w:val="8"/>
              </w:rPr>
            </w:pPr>
          </w:p>
        </w:tc>
        <w:tc>
          <w:tcPr>
            <w:tcW w:w="6946" w:type="dxa"/>
            <w:gridSpan w:val="9"/>
          </w:tcPr>
          <w:p w14:paraId="7826CB1C" w14:textId="77777777" w:rsidR="003A71B5" w:rsidRPr="00C3054E" w:rsidRDefault="003A71B5" w:rsidP="003A71B5">
            <w:pPr>
              <w:pStyle w:val="CRCoverPage"/>
              <w:spacing w:after="0"/>
              <w:rPr>
                <w:noProof/>
                <w:sz w:val="8"/>
                <w:szCs w:val="8"/>
              </w:rPr>
            </w:pPr>
          </w:p>
        </w:tc>
      </w:tr>
      <w:tr w:rsidR="003A71B5" w:rsidRPr="00C3054E" w14:paraId="6A17D7AC" w14:textId="77777777" w:rsidTr="00547111">
        <w:tc>
          <w:tcPr>
            <w:tcW w:w="2694" w:type="dxa"/>
            <w:gridSpan w:val="2"/>
            <w:tcBorders>
              <w:top w:val="single" w:sz="4" w:space="0" w:color="auto"/>
              <w:left w:val="single" w:sz="4" w:space="0" w:color="auto"/>
            </w:tcBorders>
          </w:tcPr>
          <w:p w14:paraId="6DAD5B19" w14:textId="77777777" w:rsidR="003A71B5" w:rsidRPr="00C3054E" w:rsidRDefault="003A71B5" w:rsidP="003A71B5">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95FD0" w:rsidR="003A71B5" w:rsidRPr="00C3054E" w:rsidRDefault="0081697A" w:rsidP="003A71B5">
            <w:pPr>
              <w:pStyle w:val="CRCoverPage"/>
              <w:spacing w:after="0"/>
              <w:rPr>
                <w:noProof/>
                <w:lang w:eastAsia="zh-CN"/>
              </w:rPr>
            </w:pPr>
            <w:r>
              <w:rPr>
                <w:lang w:eastAsia="zh-CN"/>
              </w:rPr>
              <w:t>7.4.2.3</w:t>
            </w:r>
          </w:p>
        </w:tc>
      </w:tr>
      <w:tr w:rsidR="003A71B5" w:rsidRPr="00C3054E" w14:paraId="56E1E6C3" w14:textId="77777777" w:rsidTr="00547111">
        <w:tc>
          <w:tcPr>
            <w:tcW w:w="2694" w:type="dxa"/>
            <w:gridSpan w:val="2"/>
            <w:tcBorders>
              <w:left w:val="single" w:sz="4" w:space="0" w:color="auto"/>
            </w:tcBorders>
          </w:tcPr>
          <w:p w14:paraId="2FB9DE77" w14:textId="77777777" w:rsidR="003A71B5" w:rsidRPr="00C3054E" w:rsidRDefault="003A71B5" w:rsidP="003A71B5">
            <w:pPr>
              <w:pStyle w:val="CRCoverPage"/>
              <w:spacing w:after="0"/>
              <w:rPr>
                <w:b/>
                <w:i/>
                <w:noProof/>
                <w:sz w:val="8"/>
                <w:szCs w:val="8"/>
              </w:rPr>
            </w:pPr>
          </w:p>
        </w:tc>
        <w:tc>
          <w:tcPr>
            <w:tcW w:w="6946" w:type="dxa"/>
            <w:gridSpan w:val="9"/>
            <w:tcBorders>
              <w:right w:val="single" w:sz="4" w:space="0" w:color="auto"/>
            </w:tcBorders>
          </w:tcPr>
          <w:p w14:paraId="0898542D" w14:textId="77777777" w:rsidR="003A71B5" w:rsidRPr="00C3054E" w:rsidRDefault="003A71B5" w:rsidP="003A71B5">
            <w:pPr>
              <w:pStyle w:val="CRCoverPage"/>
              <w:spacing w:after="0"/>
              <w:rPr>
                <w:noProof/>
                <w:sz w:val="8"/>
                <w:szCs w:val="8"/>
              </w:rPr>
            </w:pPr>
          </w:p>
        </w:tc>
      </w:tr>
      <w:tr w:rsidR="003A71B5" w:rsidRPr="00C3054E" w14:paraId="76F95A8B" w14:textId="77777777" w:rsidTr="00547111">
        <w:tc>
          <w:tcPr>
            <w:tcW w:w="2694" w:type="dxa"/>
            <w:gridSpan w:val="2"/>
            <w:tcBorders>
              <w:left w:val="single" w:sz="4" w:space="0" w:color="auto"/>
            </w:tcBorders>
          </w:tcPr>
          <w:p w14:paraId="335EAB52" w14:textId="77777777" w:rsidR="003A71B5" w:rsidRPr="00C3054E" w:rsidRDefault="003A71B5" w:rsidP="003A71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A71B5" w:rsidRPr="00C3054E" w:rsidRDefault="003A71B5" w:rsidP="003A71B5">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A71B5" w:rsidRPr="00C3054E" w:rsidRDefault="003A71B5" w:rsidP="003A71B5">
            <w:pPr>
              <w:pStyle w:val="CRCoverPage"/>
              <w:spacing w:after="0"/>
              <w:jc w:val="center"/>
              <w:rPr>
                <w:b/>
                <w:caps/>
                <w:noProof/>
              </w:rPr>
            </w:pPr>
            <w:r w:rsidRPr="00C3054E">
              <w:rPr>
                <w:b/>
                <w:caps/>
                <w:noProof/>
              </w:rPr>
              <w:t>N</w:t>
            </w:r>
          </w:p>
        </w:tc>
        <w:tc>
          <w:tcPr>
            <w:tcW w:w="2977" w:type="dxa"/>
            <w:gridSpan w:val="4"/>
          </w:tcPr>
          <w:p w14:paraId="304CCBCB" w14:textId="77777777" w:rsidR="003A71B5" w:rsidRPr="00C3054E" w:rsidRDefault="003A71B5" w:rsidP="003A71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A71B5" w:rsidRPr="00C3054E" w:rsidRDefault="003A71B5" w:rsidP="003A71B5">
            <w:pPr>
              <w:pStyle w:val="CRCoverPage"/>
              <w:spacing w:after="0"/>
              <w:ind w:left="99"/>
              <w:rPr>
                <w:noProof/>
              </w:rPr>
            </w:pPr>
          </w:p>
        </w:tc>
      </w:tr>
      <w:tr w:rsidR="003A71B5" w:rsidRPr="00C3054E" w14:paraId="34ACE2EB" w14:textId="77777777" w:rsidTr="00547111">
        <w:tc>
          <w:tcPr>
            <w:tcW w:w="2694" w:type="dxa"/>
            <w:gridSpan w:val="2"/>
            <w:tcBorders>
              <w:left w:val="single" w:sz="4" w:space="0" w:color="auto"/>
            </w:tcBorders>
          </w:tcPr>
          <w:p w14:paraId="571382F3" w14:textId="77777777" w:rsidR="003A71B5" w:rsidRPr="00C3054E" w:rsidRDefault="003A71B5" w:rsidP="003A71B5">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67BEAA5" w:rsidR="003A71B5" w:rsidRPr="00C3054E" w:rsidRDefault="003A71B5" w:rsidP="003A71B5">
            <w:pPr>
              <w:pStyle w:val="CRCoverPage"/>
              <w:spacing w:after="0"/>
              <w:jc w:val="center"/>
              <w:rPr>
                <w:b/>
                <w:caps/>
                <w:noProof/>
              </w:rPr>
            </w:pPr>
            <w:r w:rsidRPr="00C3054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8E2706" w:rsidR="003A71B5" w:rsidRPr="00C3054E" w:rsidRDefault="003A71B5" w:rsidP="003A71B5">
            <w:pPr>
              <w:pStyle w:val="CRCoverPage"/>
              <w:spacing w:after="0"/>
              <w:jc w:val="center"/>
              <w:rPr>
                <w:b/>
                <w:caps/>
                <w:noProof/>
              </w:rPr>
            </w:pPr>
          </w:p>
        </w:tc>
        <w:tc>
          <w:tcPr>
            <w:tcW w:w="2977" w:type="dxa"/>
            <w:gridSpan w:val="4"/>
          </w:tcPr>
          <w:p w14:paraId="7DB274D8" w14:textId="77777777" w:rsidR="003A71B5" w:rsidRPr="00C3054E" w:rsidRDefault="003A71B5" w:rsidP="003A71B5">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0C100E40" w:rsidR="003A71B5" w:rsidRPr="00C3054E" w:rsidRDefault="003A71B5" w:rsidP="003A71B5">
            <w:pPr>
              <w:pStyle w:val="CRCoverPage"/>
              <w:spacing w:after="0"/>
              <w:ind w:left="99"/>
              <w:rPr>
                <w:noProof/>
              </w:rPr>
            </w:pPr>
            <w:r w:rsidRPr="00C3054E">
              <w:rPr>
                <w:noProof/>
              </w:rPr>
              <w:t xml:space="preserve">TS </w:t>
            </w:r>
            <w:r w:rsidR="00DB706D" w:rsidRPr="0088275A">
              <w:t>33.533</w:t>
            </w:r>
            <w:r w:rsidRPr="00C3054E">
              <w:rPr>
                <w:noProof/>
              </w:rPr>
              <w:t xml:space="preserve"> </w:t>
            </w:r>
            <w:r w:rsidR="00DB706D" w:rsidRPr="0088275A">
              <w:t>CR#0055</w:t>
            </w:r>
          </w:p>
        </w:tc>
      </w:tr>
      <w:tr w:rsidR="003A71B5" w:rsidRPr="00C3054E" w14:paraId="446DDBAC" w14:textId="77777777" w:rsidTr="00547111">
        <w:tc>
          <w:tcPr>
            <w:tcW w:w="2694" w:type="dxa"/>
            <w:gridSpan w:val="2"/>
            <w:tcBorders>
              <w:left w:val="single" w:sz="4" w:space="0" w:color="auto"/>
            </w:tcBorders>
          </w:tcPr>
          <w:p w14:paraId="678A1AA6" w14:textId="77777777" w:rsidR="003A71B5" w:rsidRPr="00C3054E" w:rsidRDefault="003A71B5" w:rsidP="003A71B5">
            <w:pPr>
              <w:pStyle w:val="CRCoverPage"/>
              <w:spacing w:after="0"/>
              <w:rPr>
                <w:b/>
                <w:i/>
                <w:noProof/>
              </w:rPr>
            </w:pPr>
            <w:r w:rsidRPr="00C3054E">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A4306D9" w14:textId="77777777" w:rsidR="003A71B5" w:rsidRPr="00C3054E" w:rsidRDefault="003A71B5" w:rsidP="003A71B5">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55C714D2" w14:textId="77777777" w:rsidTr="00547111">
        <w:tc>
          <w:tcPr>
            <w:tcW w:w="2694" w:type="dxa"/>
            <w:gridSpan w:val="2"/>
            <w:tcBorders>
              <w:left w:val="single" w:sz="4" w:space="0" w:color="auto"/>
            </w:tcBorders>
          </w:tcPr>
          <w:p w14:paraId="45913E62" w14:textId="77777777" w:rsidR="003A71B5" w:rsidRPr="00C3054E" w:rsidRDefault="003A71B5" w:rsidP="003A71B5">
            <w:pPr>
              <w:pStyle w:val="CRCoverPage"/>
              <w:spacing w:after="0"/>
              <w:rPr>
                <w:b/>
                <w:i/>
                <w:noProof/>
              </w:rPr>
            </w:pPr>
            <w:r w:rsidRPr="00C305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A71B5" w:rsidRPr="00C3054E" w:rsidRDefault="003A71B5" w:rsidP="003A71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3A71B5" w:rsidRPr="00C3054E" w:rsidRDefault="003A71B5" w:rsidP="003A71B5">
            <w:pPr>
              <w:pStyle w:val="CRCoverPage"/>
              <w:spacing w:after="0"/>
              <w:jc w:val="center"/>
              <w:rPr>
                <w:b/>
                <w:caps/>
                <w:noProof/>
              </w:rPr>
            </w:pPr>
            <w:r w:rsidRPr="00C3054E">
              <w:rPr>
                <w:b/>
                <w:bCs/>
                <w:caps/>
                <w:noProof/>
              </w:rPr>
              <w:t>X</w:t>
            </w:r>
          </w:p>
        </w:tc>
        <w:tc>
          <w:tcPr>
            <w:tcW w:w="2977" w:type="dxa"/>
            <w:gridSpan w:val="4"/>
          </w:tcPr>
          <w:p w14:paraId="1B4FF921" w14:textId="77777777" w:rsidR="003A71B5" w:rsidRPr="00C3054E" w:rsidRDefault="003A71B5" w:rsidP="003A71B5">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3A71B5" w:rsidRPr="00C3054E" w:rsidRDefault="003A71B5" w:rsidP="003A71B5">
            <w:pPr>
              <w:pStyle w:val="CRCoverPage"/>
              <w:spacing w:after="0"/>
              <w:ind w:left="99"/>
              <w:rPr>
                <w:noProof/>
              </w:rPr>
            </w:pPr>
            <w:r w:rsidRPr="00C3054E">
              <w:rPr>
                <w:noProof/>
              </w:rPr>
              <w:t xml:space="preserve">TS/TR ... CR ... </w:t>
            </w:r>
          </w:p>
        </w:tc>
      </w:tr>
      <w:tr w:rsidR="003A71B5" w:rsidRPr="00C3054E" w14:paraId="60DF82CC" w14:textId="77777777" w:rsidTr="008863B9">
        <w:tc>
          <w:tcPr>
            <w:tcW w:w="2694" w:type="dxa"/>
            <w:gridSpan w:val="2"/>
            <w:tcBorders>
              <w:left w:val="single" w:sz="4" w:space="0" w:color="auto"/>
            </w:tcBorders>
          </w:tcPr>
          <w:p w14:paraId="517696CD" w14:textId="77777777" w:rsidR="003A71B5" w:rsidRPr="00C3054E" w:rsidRDefault="003A71B5" w:rsidP="003A71B5">
            <w:pPr>
              <w:pStyle w:val="CRCoverPage"/>
              <w:spacing w:after="0"/>
              <w:rPr>
                <w:b/>
                <w:i/>
                <w:noProof/>
              </w:rPr>
            </w:pPr>
          </w:p>
        </w:tc>
        <w:tc>
          <w:tcPr>
            <w:tcW w:w="6946" w:type="dxa"/>
            <w:gridSpan w:val="9"/>
            <w:tcBorders>
              <w:right w:val="single" w:sz="4" w:space="0" w:color="auto"/>
            </w:tcBorders>
          </w:tcPr>
          <w:p w14:paraId="4D84207F" w14:textId="77777777" w:rsidR="003A71B5" w:rsidRPr="00C3054E" w:rsidRDefault="003A71B5" w:rsidP="003A71B5">
            <w:pPr>
              <w:pStyle w:val="CRCoverPage"/>
              <w:spacing w:after="0"/>
              <w:rPr>
                <w:noProof/>
              </w:rPr>
            </w:pPr>
          </w:p>
        </w:tc>
      </w:tr>
      <w:tr w:rsidR="003A71B5" w:rsidRPr="00C3054E" w14:paraId="556B87B6" w14:textId="77777777" w:rsidTr="008863B9">
        <w:tc>
          <w:tcPr>
            <w:tcW w:w="2694" w:type="dxa"/>
            <w:gridSpan w:val="2"/>
            <w:tcBorders>
              <w:left w:val="single" w:sz="4" w:space="0" w:color="auto"/>
              <w:bottom w:val="single" w:sz="4" w:space="0" w:color="auto"/>
            </w:tcBorders>
          </w:tcPr>
          <w:p w14:paraId="79A9C411" w14:textId="77777777" w:rsidR="003A71B5" w:rsidRPr="00C3054E" w:rsidRDefault="003A71B5" w:rsidP="003A71B5">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A71B5" w:rsidRPr="00C3054E" w:rsidRDefault="003A71B5" w:rsidP="003A71B5">
            <w:pPr>
              <w:pStyle w:val="CRCoverPage"/>
              <w:spacing w:after="0"/>
              <w:ind w:left="100"/>
              <w:rPr>
                <w:noProof/>
              </w:rPr>
            </w:pPr>
          </w:p>
        </w:tc>
      </w:tr>
      <w:tr w:rsidR="003A71B5" w:rsidRPr="00C3054E" w14:paraId="45BFE792" w14:textId="77777777" w:rsidTr="008863B9">
        <w:tc>
          <w:tcPr>
            <w:tcW w:w="2694" w:type="dxa"/>
            <w:gridSpan w:val="2"/>
            <w:tcBorders>
              <w:top w:val="single" w:sz="4" w:space="0" w:color="auto"/>
              <w:bottom w:val="single" w:sz="4" w:space="0" w:color="auto"/>
            </w:tcBorders>
          </w:tcPr>
          <w:p w14:paraId="194242DD" w14:textId="77777777" w:rsidR="003A71B5" w:rsidRPr="00C3054E" w:rsidRDefault="003A71B5" w:rsidP="003A71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A71B5" w:rsidRPr="00C3054E" w:rsidRDefault="003A71B5" w:rsidP="003A71B5">
            <w:pPr>
              <w:pStyle w:val="CRCoverPage"/>
              <w:spacing w:after="0"/>
              <w:ind w:left="100"/>
              <w:rPr>
                <w:noProof/>
                <w:sz w:val="8"/>
                <w:szCs w:val="8"/>
              </w:rPr>
            </w:pPr>
          </w:p>
        </w:tc>
      </w:tr>
      <w:tr w:rsidR="003A71B5"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A71B5" w:rsidRPr="00C3054E" w:rsidRDefault="003A71B5" w:rsidP="003A71B5">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A71B5" w:rsidRPr="00C3054E" w:rsidRDefault="003A71B5" w:rsidP="003A71B5">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C3054E"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22628899" w14:textId="77777777" w:rsidR="00021E65" w:rsidRPr="002F79B0" w:rsidRDefault="00021E65" w:rsidP="00021E65">
      <w:pPr>
        <w:pStyle w:val="40"/>
      </w:pPr>
      <w:bookmarkStart w:id="2" w:name="_Toc157624795"/>
      <w:bookmarkStart w:id="3" w:name="_Toc160569283"/>
      <w:bookmarkStart w:id="4" w:name="_Hlk135040752"/>
      <w:r>
        <w:rPr>
          <w:lang w:eastAsia="zh-CN"/>
        </w:rPr>
        <w:t>7</w:t>
      </w:r>
      <w:r w:rsidRPr="00C1389E">
        <w:rPr>
          <w:lang w:eastAsia="zh-CN"/>
        </w:rPr>
        <w:t>.</w:t>
      </w:r>
      <w:r>
        <w:rPr>
          <w:lang w:eastAsia="zh-CN"/>
        </w:rPr>
        <w:t>4</w:t>
      </w:r>
      <w:r w:rsidRPr="00C1389E">
        <w:rPr>
          <w:lang w:eastAsia="zh-CN"/>
        </w:rPr>
        <w:t>.2.</w:t>
      </w:r>
      <w:r>
        <w:rPr>
          <w:lang w:eastAsia="zh-CN"/>
        </w:rPr>
        <w:t>3</w:t>
      </w:r>
      <w:r w:rsidRPr="00C1389E">
        <w:rPr>
          <w:lang w:eastAsia="zh-CN"/>
        </w:rPr>
        <w:tab/>
      </w:r>
      <w:proofErr w:type="spellStart"/>
      <w:r>
        <w:t>S</w:t>
      </w:r>
      <w:r w:rsidRPr="00E0251B">
        <w:t>idelink</w:t>
      </w:r>
      <w:proofErr w:type="spellEnd"/>
      <w:r w:rsidRPr="00E0251B">
        <w:t xml:space="preserve"> positioning service request</w:t>
      </w:r>
      <w:r>
        <w:t xml:space="preserve"> procedure completion</w:t>
      </w:r>
      <w:bookmarkEnd w:id="2"/>
      <w:bookmarkEnd w:id="3"/>
    </w:p>
    <w:p w14:paraId="391F2C20" w14:textId="77777777" w:rsidR="00021E65" w:rsidRDefault="00021E65" w:rsidP="00021E65">
      <w:pPr>
        <w:rPr>
          <w:rFonts w:eastAsia="Times New Roman"/>
          <w:lang w:eastAsia="en-GB"/>
        </w:rPr>
      </w:pPr>
      <w:r>
        <w:rPr>
          <w:rFonts w:eastAsia="Times New Roman"/>
          <w:lang w:eastAsia="en-GB"/>
        </w:rPr>
        <w:t xml:space="preserve">Upon receiving the </w:t>
      </w:r>
      <w:proofErr w:type="spellStart"/>
      <w:r w:rsidRPr="00E0251B">
        <w:t>sidelink</w:t>
      </w:r>
      <w:proofErr w:type="spellEnd"/>
      <w:r w:rsidRPr="00E0251B">
        <w:t xml:space="preserve"> positioning service request</w:t>
      </w:r>
      <w:r>
        <w:rPr>
          <w:rFonts w:eastAsia="Times New Roman"/>
          <w:lang w:eastAsia="en-GB"/>
        </w:rPr>
        <w:t xml:space="preserve"> message, the target UE</w:t>
      </w:r>
      <w:r w:rsidRPr="00A83309">
        <w:rPr>
          <w:rFonts w:eastAsia="Times New Roman"/>
          <w:lang w:eastAsia="en-GB"/>
        </w:rPr>
        <w:t xml:space="preserve"> </w:t>
      </w:r>
      <w:r>
        <w:rPr>
          <w:rFonts w:eastAsia="Times New Roman"/>
          <w:lang w:eastAsia="en-GB"/>
        </w:rPr>
        <w:t>shall:</w:t>
      </w:r>
    </w:p>
    <w:p w14:paraId="7BEC9998" w14:textId="77777777" w:rsidR="00021E65" w:rsidRPr="00646450" w:rsidRDefault="00021E65" w:rsidP="00021E65">
      <w:pPr>
        <w:pStyle w:val="aff0"/>
        <w:numPr>
          <w:ilvl w:val="0"/>
          <w:numId w:val="44"/>
        </w:numPr>
        <w:overflowPunct/>
        <w:autoSpaceDE/>
        <w:autoSpaceDN/>
        <w:adjustRightInd/>
        <w:contextualSpacing w:val="0"/>
        <w:textAlignment w:val="auto"/>
        <w:rPr>
          <w:lang w:eastAsia="en-GB"/>
        </w:rPr>
      </w:pPr>
      <w:r>
        <w:rPr>
          <w:rFonts w:eastAsia="Times New Roman"/>
          <w:lang w:eastAsia="en-GB"/>
        </w:rPr>
        <w:t>f</w:t>
      </w:r>
      <w:r w:rsidRPr="00646450">
        <w:rPr>
          <w:rFonts w:eastAsia="Times New Roman"/>
          <w:lang w:eastAsia="en-GB"/>
        </w:rPr>
        <w:t xml:space="preserve">or a1), </w:t>
      </w:r>
      <w:r>
        <w:rPr>
          <w:rFonts w:eastAsia="Times New Roman"/>
          <w:lang w:eastAsia="en-GB"/>
        </w:rPr>
        <w:t>requests either the</w:t>
      </w:r>
      <w:r w:rsidRPr="00A83309">
        <w:rPr>
          <w:rFonts w:eastAsia="Times New Roman"/>
          <w:lang w:eastAsia="en-GB"/>
        </w:rPr>
        <w:t xml:space="preserve"> LMF or SL </w:t>
      </w:r>
      <w:r>
        <w:rPr>
          <w:rFonts w:eastAsia="Times New Roman"/>
          <w:lang w:eastAsia="en-GB"/>
        </w:rPr>
        <w:t>p</w:t>
      </w:r>
      <w:r w:rsidRPr="00A83309">
        <w:rPr>
          <w:rFonts w:eastAsia="Times New Roman"/>
          <w:lang w:eastAsia="en-GB"/>
        </w:rPr>
        <w:t xml:space="preserve">ositioning </w:t>
      </w:r>
      <w:r>
        <w:rPr>
          <w:rFonts w:eastAsia="Times New Roman"/>
          <w:lang w:eastAsia="en-GB"/>
        </w:rPr>
        <w:t>s</w:t>
      </w:r>
      <w:r w:rsidRPr="00A83309">
        <w:rPr>
          <w:rFonts w:eastAsia="Times New Roman"/>
          <w:lang w:eastAsia="en-GB"/>
        </w:rPr>
        <w:t xml:space="preserve">erver UE </w:t>
      </w:r>
      <w:r>
        <w:rPr>
          <w:rFonts w:eastAsia="Times New Roman"/>
          <w:lang w:eastAsia="en-GB"/>
        </w:rPr>
        <w:t>performing the r</w:t>
      </w:r>
      <w:r w:rsidRPr="00A83309">
        <w:rPr>
          <w:rFonts w:eastAsia="Times New Roman"/>
          <w:lang w:eastAsia="en-GB"/>
        </w:rPr>
        <w:t>anging</w:t>
      </w:r>
      <w:r>
        <w:rPr>
          <w:rFonts w:eastAsia="Times New Roman"/>
          <w:lang w:eastAsia="en-GB"/>
        </w:rPr>
        <w:t xml:space="preserve"> and </w:t>
      </w:r>
      <w:proofErr w:type="spellStart"/>
      <w:r>
        <w:rPr>
          <w:rFonts w:eastAsia="Times New Roman"/>
          <w:lang w:eastAsia="en-GB"/>
        </w:rPr>
        <w:t>sidelink</w:t>
      </w:r>
      <w:proofErr w:type="spellEnd"/>
      <w:r>
        <w:rPr>
          <w:rFonts w:eastAsia="Times New Roman"/>
          <w:lang w:eastAsia="en-GB"/>
        </w:rPr>
        <w:t xml:space="preserve"> p</w:t>
      </w:r>
      <w:r w:rsidRPr="00A83309">
        <w:rPr>
          <w:rFonts w:eastAsia="Times New Roman"/>
          <w:lang w:eastAsia="en-GB"/>
        </w:rPr>
        <w:t xml:space="preserve">ositioning operation </w:t>
      </w:r>
      <w:r>
        <w:rPr>
          <w:rFonts w:eastAsia="Times New Roman"/>
          <w:lang w:eastAsia="en-GB"/>
        </w:rPr>
        <w:t xml:space="preserve">to obtain </w:t>
      </w:r>
      <w:r>
        <w:t xml:space="preserve">the ranging and </w:t>
      </w:r>
      <w:proofErr w:type="spellStart"/>
      <w:r>
        <w:t>sidelink</w:t>
      </w:r>
      <w:proofErr w:type="spellEnd"/>
      <w:r>
        <w:t xml:space="preserve"> positioning result;</w:t>
      </w:r>
    </w:p>
    <w:p w14:paraId="3ECD517B" w14:textId="77777777" w:rsidR="00021E65" w:rsidRDefault="00021E65" w:rsidP="00021E65">
      <w:pPr>
        <w:ind w:left="282" w:hanging="282"/>
      </w:pPr>
      <w:r>
        <w:rPr>
          <w:rFonts w:eastAsia="Times New Roman"/>
          <w:lang w:eastAsia="en-GB"/>
        </w:rPr>
        <w:t>-</w:t>
      </w:r>
      <w:r>
        <w:rPr>
          <w:rFonts w:eastAsia="Times New Roman"/>
          <w:lang w:eastAsia="en-GB"/>
        </w:rPr>
        <w:tab/>
        <w:t xml:space="preserve">for a2), act as </w:t>
      </w:r>
      <w:r w:rsidRPr="00646450">
        <w:rPr>
          <w:rFonts w:eastAsia="Times New Roman"/>
          <w:lang w:eastAsia="en-GB"/>
        </w:rPr>
        <w:t>SL positioning server UE</w:t>
      </w:r>
      <w:r w:rsidRPr="00B5668C">
        <w:rPr>
          <w:rFonts w:eastAsia="Times New Roman"/>
          <w:lang w:eastAsia="en-GB"/>
        </w:rPr>
        <w:t xml:space="preserve"> </w:t>
      </w:r>
      <w:r w:rsidRPr="00646450">
        <w:rPr>
          <w:rFonts w:eastAsia="Times New Roman"/>
          <w:lang w:eastAsia="en-GB"/>
        </w:rPr>
        <w:t xml:space="preserve">performing the ranging and </w:t>
      </w:r>
      <w:proofErr w:type="spellStart"/>
      <w:r w:rsidRPr="00646450">
        <w:rPr>
          <w:rFonts w:eastAsia="Times New Roman"/>
          <w:lang w:eastAsia="en-GB"/>
        </w:rPr>
        <w:t>sidelink</w:t>
      </w:r>
      <w:proofErr w:type="spellEnd"/>
      <w:r w:rsidRPr="00646450">
        <w:rPr>
          <w:rFonts w:eastAsia="Times New Roman"/>
          <w:lang w:eastAsia="en-GB"/>
        </w:rPr>
        <w:t xml:space="preserve"> positioning operation to obtain </w:t>
      </w:r>
      <w:r>
        <w:t xml:space="preserve">the ranging and </w:t>
      </w:r>
      <w:proofErr w:type="spellStart"/>
      <w:r>
        <w:t>sidelink</w:t>
      </w:r>
      <w:proofErr w:type="spellEnd"/>
      <w:r>
        <w:t xml:space="preserve"> positioning result;</w:t>
      </w:r>
    </w:p>
    <w:p w14:paraId="65BBBFDC" w14:textId="77777777" w:rsidR="00021E65" w:rsidRDefault="00021E65" w:rsidP="00021E65">
      <w:pPr>
        <w:ind w:left="282" w:hanging="282"/>
        <w:rPr>
          <w:rFonts w:eastAsia="Times New Roman"/>
          <w:lang w:eastAsia="en-GB"/>
        </w:rPr>
      </w:pPr>
      <w:r w:rsidRPr="00EE1459">
        <w:rPr>
          <w:rFonts w:eastAsia="Times New Roman"/>
          <w:lang w:eastAsia="en-GB"/>
        </w:rPr>
        <w:t>-</w:t>
      </w:r>
      <w:r w:rsidRPr="00EE1459">
        <w:rPr>
          <w:rFonts w:eastAsia="Times New Roman"/>
          <w:lang w:eastAsia="en-GB"/>
        </w:rPr>
        <w:tab/>
        <w:t>for a3), trigger 5GC-MO-LR procedure to acquire its own absolute location if not available; and</w:t>
      </w:r>
    </w:p>
    <w:p w14:paraId="6EBC5581" w14:textId="77777777" w:rsidR="00021E65" w:rsidRDefault="00021E65" w:rsidP="00021E65">
      <w:pPr>
        <w:ind w:left="282" w:hanging="282"/>
        <w:rPr>
          <w:rFonts w:eastAsia="Times New Roman"/>
          <w:lang w:eastAsia="en-GB"/>
        </w:rPr>
      </w:pPr>
      <w:r>
        <w:rPr>
          <w:rFonts w:eastAsia="Times New Roman"/>
          <w:lang w:eastAsia="en-GB"/>
        </w:rPr>
        <w:t>-</w:t>
      </w:r>
      <w:r>
        <w:rPr>
          <w:rFonts w:eastAsia="Times New Roman"/>
          <w:lang w:eastAsia="en-GB"/>
        </w:rPr>
        <w:tab/>
        <w:t xml:space="preserve"> send</w:t>
      </w:r>
      <w:r w:rsidRPr="00DA64F3">
        <w:t xml:space="preserve"> </w:t>
      </w:r>
      <w:proofErr w:type="spellStart"/>
      <w:r w:rsidRPr="00E0251B">
        <w:t>sidelink</w:t>
      </w:r>
      <w:proofErr w:type="spellEnd"/>
      <w:r w:rsidRPr="00E0251B">
        <w:t xml:space="preserve"> positioning service re</w:t>
      </w:r>
      <w:r>
        <w:t>sponse message including</w:t>
      </w:r>
      <w:r>
        <w:rPr>
          <w:rFonts w:eastAsia="Times New Roman"/>
          <w:lang w:eastAsia="en-GB"/>
        </w:rPr>
        <w:t xml:space="preserve"> the </w:t>
      </w:r>
      <w:proofErr w:type="spellStart"/>
      <w:r>
        <w:t>sidelink</w:t>
      </w:r>
      <w:proofErr w:type="spellEnd"/>
      <w:r>
        <w:t xml:space="preserve"> positioning result</w:t>
      </w:r>
      <w:r>
        <w:rPr>
          <w:rFonts w:eastAsia="Times New Roman"/>
          <w:lang w:eastAsia="en-GB"/>
        </w:rPr>
        <w:t xml:space="preserve"> to the initiating UE</w:t>
      </w:r>
      <w:r w:rsidRPr="00A83309">
        <w:rPr>
          <w:rFonts w:eastAsia="Times New Roman"/>
          <w:lang w:eastAsia="en-GB"/>
        </w:rPr>
        <w:t>.</w:t>
      </w:r>
    </w:p>
    <w:p w14:paraId="4A2915FF" w14:textId="77777777" w:rsidR="00021E65" w:rsidRPr="00E95781" w:rsidDel="00322380" w:rsidRDefault="00021E65" w:rsidP="00021E65">
      <w:pPr>
        <w:pStyle w:val="EditorsNote"/>
        <w:rPr>
          <w:del w:id="5" w:author="Xiaomi" w:date="2024-04-07T14:52:00Z"/>
        </w:rPr>
      </w:pPr>
      <w:del w:id="6" w:author="Xiaomi" w:date="2024-04-07T14:52:00Z">
        <w:r w:rsidRPr="00D72E6A" w:rsidDel="00322380">
          <w:delText>Editor’s Note:</w:delText>
        </w:r>
        <w:r w:rsidRPr="00D72E6A" w:rsidDel="00322380">
          <w:tab/>
          <w:delText>For case a3), the need for a priva</w:delText>
        </w:r>
        <w:r w:rsidRPr="00E95781" w:rsidDel="00322380">
          <w:delText xml:space="preserve">cy check depends on SA2/SA3 </w:delText>
        </w:r>
        <w:r w:rsidRPr="00E95781" w:rsidDel="00322380">
          <w:rPr>
            <w:rFonts w:hint="eastAsia"/>
            <w:lang w:eastAsia="zh-CN"/>
          </w:rPr>
          <w:delText>output</w:delText>
        </w:r>
        <w:r w:rsidRPr="00E95781" w:rsidDel="00322380">
          <w:delText>.</w:delText>
        </w:r>
      </w:del>
    </w:p>
    <w:p w14:paraId="2C84C112" w14:textId="0A3A82AF" w:rsidR="0058079F" w:rsidRPr="00021E65" w:rsidRDefault="00021E65" w:rsidP="008C12D4">
      <w:pPr>
        <w:pStyle w:val="NO"/>
        <w:rPr>
          <w:lang w:eastAsia="zh-CN"/>
        </w:rPr>
      </w:pPr>
      <w:ins w:id="7" w:author="Xiaomi" w:date="2024-04-07T14:53:00Z">
        <w:r w:rsidRPr="007F2770">
          <w:rPr>
            <w:rFonts w:hint="eastAsia"/>
          </w:rPr>
          <w:t>NOTE:</w:t>
        </w:r>
        <w:r>
          <w:tab/>
          <w:t xml:space="preserve">For case a3), it is </w:t>
        </w:r>
      </w:ins>
      <w:ins w:id="8" w:author="Xiaomi" w:date="2024-04-07T14:54:00Z">
        <w:r>
          <w:t xml:space="preserve">up to UE implementation </w:t>
        </w:r>
      </w:ins>
      <w:ins w:id="9" w:author="Xiaomi" w:date="2024-04-07T14:55:00Z">
        <w:r>
          <w:t xml:space="preserve">whether and how </w:t>
        </w:r>
      </w:ins>
      <w:ins w:id="10" w:author="Xiaomi" w:date="2024-04-07T14:54:00Z">
        <w:r>
          <w:t xml:space="preserve">to perform privacy check when a target UE request the absolute location from a located UE for ranging and </w:t>
        </w:r>
        <w:proofErr w:type="spellStart"/>
        <w:r>
          <w:t>sidelink</w:t>
        </w:r>
        <w:proofErr w:type="spellEnd"/>
        <w:r>
          <w:t xml:space="preserve"> positioning during the </w:t>
        </w:r>
        <w:proofErr w:type="spellStart"/>
        <w:r>
          <w:t>Sidelink</w:t>
        </w:r>
        <w:proofErr w:type="spellEnd"/>
        <w:r>
          <w:t xml:space="preserve"> Mobile Originated Location Request (SL-MO-LR) procedure</w:t>
        </w:r>
      </w:ins>
      <w:ins w:id="11" w:author="Xiaomi" w:date="2024-04-07T14:53:00Z">
        <w:r>
          <w:t>.</w:t>
        </w:r>
      </w:ins>
    </w:p>
    <w:bookmarkEnd w:id="4"/>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3A9B8" w14:textId="77777777" w:rsidR="00CD2A10" w:rsidRDefault="00CD2A10">
      <w:r>
        <w:separator/>
      </w:r>
    </w:p>
  </w:endnote>
  <w:endnote w:type="continuationSeparator" w:id="0">
    <w:p w14:paraId="653163E6" w14:textId="77777777" w:rsidR="00CD2A10" w:rsidRDefault="00CD2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348A4" w14:textId="77777777" w:rsidR="00CD2A10" w:rsidRDefault="00CD2A10">
      <w:r>
        <w:separator/>
      </w:r>
    </w:p>
  </w:footnote>
  <w:footnote w:type="continuationSeparator" w:id="0">
    <w:p w14:paraId="7BAA348E" w14:textId="77777777" w:rsidR="00CD2A10" w:rsidRDefault="00CD2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4CE722F"/>
    <w:multiLevelType w:val="hybridMultilevel"/>
    <w:tmpl w:val="82E403E8"/>
    <w:lvl w:ilvl="0" w:tplc="8C60C57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E5076B1"/>
    <w:multiLevelType w:val="hybridMultilevel"/>
    <w:tmpl w:val="881285FE"/>
    <w:lvl w:ilvl="0" w:tplc="E4066588">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124A89"/>
    <w:multiLevelType w:val="hybridMultilevel"/>
    <w:tmpl w:val="4292683E"/>
    <w:lvl w:ilvl="0" w:tplc="898EB7A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31"/>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32"/>
  </w:num>
  <w:num w:numId="16">
    <w:abstractNumId w:val="29"/>
  </w:num>
  <w:num w:numId="17">
    <w:abstractNumId w:val="37"/>
  </w:num>
  <w:num w:numId="18">
    <w:abstractNumId w:val="15"/>
  </w:num>
  <w:num w:numId="19">
    <w:abstractNumId w:val="21"/>
  </w:num>
  <w:num w:numId="20">
    <w:abstractNumId w:val="38"/>
  </w:num>
  <w:num w:numId="21">
    <w:abstractNumId w:val="23"/>
  </w:num>
  <w:num w:numId="22">
    <w:abstractNumId w:val="34"/>
  </w:num>
  <w:num w:numId="23">
    <w:abstractNumId w:val="2"/>
  </w:num>
  <w:num w:numId="24">
    <w:abstractNumId w:val="1"/>
  </w:num>
  <w:num w:numId="25">
    <w:abstractNumId w:val="0"/>
  </w:num>
  <w:num w:numId="26">
    <w:abstractNumId w:val="12"/>
  </w:num>
  <w:num w:numId="27">
    <w:abstractNumId w:val="19"/>
  </w:num>
  <w:num w:numId="28">
    <w:abstractNumId w:val="35"/>
  </w:num>
  <w:num w:numId="29">
    <w:abstractNumId w:val="16"/>
  </w:num>
  <w:num w:numId="30">
    <w:abstractNumId w:val="14"/>
  </w:num>
  <w:num w:numId="31">
    <w:abstractNumId w:val="39"/>
  </w:num>
  <w:num w:numId="32">
    <w:abstractNumId w:val="28"/>
  </w:num>
  <w:num w:numId="33">
    <w:abstractNumId w:val="26"/>
  </w:num>
  <w:num w:numId="34">
    <w:abstractNumId w:val="17"/>
  </w:num>
  <w:num w:numId="35">
    <w:abstractNumId w:val="24"/>
  </w:num>
  <w:num w:numId="36">
    <w:abstractNumId w:val="40"/>
  </w:num>
  <w:num w:numId="37">
    <w:abstractNumId w:val="20"/>
  </w:num>
  <w:num w:numId="38">
    <w:abstractNumId w:val="36"/>
  </w:num>
  <w:num w:numId="39">
    <w:abstractNumId w:val="27"/>
  </w:num>
  <w:num w:numId="40">
    <w:abstractNumId w:val="25"/>
  </w:num>
  <w:num w:numId="41">
    <w:abstractNumId w:val="30"/>
  </w:num>
  <w:num w:numId="42">
    <w:abstractNumId w:val="13"/>
  </w:num>
  <w:num w:numId="43">
    <w:abstractNumId w:val="22"/>
  </w:num>
  <w:num w:numId="4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21E65"/>
    <w:rsid w:val="00022E4A"/>
    <w:rsid w:val="00045511"/>
    <w:rsid w:val="000555E1"/>
    <w:rsid w:val="00065A8B"/>
    <w:rsid w:val="00076F82"/>
    <w:rsid w:val="000815AC"/>
    <w:rsid w:val="000A6394"/>
    <w:rsid w:val="000A6409"/>
    <w:rsid w:val="000B0938"/>
    <w:rsid w:val="000B0FB5"/>
    <w:rsid w:val="000B7FED"/>
    <w:rsid w:val="000C038A"/>
    <w:rsid w:val="000C3C88"/>
    <w:rsid w:val="000C6598"/>
    <w:rsid w:val="000D44B3"/>
    <w:rsid w:val="000D7685"/>
    <w:rsid w:val="000E0E18"/>
    <w:rsid w:val="000E1EA6"/>
    <w:rsid w:val="000E35AA"/>
    <w:rsid w:val="000E4A84"/>
    <w:rsid w:val="000F1208"/>
    <w:rsid w:val="000F1CE6"/>
    <w:rsid w:val="000F2F0B"/>
    <w:rsid w:val="00101114"/>
    <w:rsid w:val="00112EFB"/>
    <w:rsid w:val="00113999"/>
    <w:rsid w:val="00120C68"/>
    <w:rsid w:val="00133CD5"/>
    <w:rsid w:val="001368CC"/>
    <w:rsid w:val="00145D43"/>
    <w:rsid w:val="00151DEA"/>
    <w:rsid w:val="001566E0"/>
    <w:rsid w:val="00165E66"/>
    <w:rsid w:val="00185320"/>
    <w:rsid w:val="00192C46"/>
    <w:rsid w:val="001A08B3"/>
    <w:rsid w:val="001A7B60"/>
    <w:rsid w:val="001B52F0"/>
    <w:rsid w:val="001B7A65"/>
    <w:rsid w:val="001C79A1"/>
    <w:rsid w:val="001E1D55"/>
    <w:rsid w:val="001E2D1F"/>
    <w:rsid w:val="001E3887"/>
    <w:rsid w:val="001E41F3"/>
    <w:rsid w:val="001F3B99"/>
    <w:rsid w:val="001F4FF6"/>
    <w:rsid w:val="00215AF7"/>
    <w:rsid w:val="002215A2"/>
    <w:rsid w:val="00230D07"/>
    <w:rsid w:val="00231084"/>
    <w:rsid w:val="0023391F"/>
    <w:rsid w:val="00247B93"/>
    <w:rsid w:val="00251CF5"/>
    <w:rsid w:val="0025720F"/>
    <w:rsid w:val="0026004D"/>
    <w:rsid w:val="00261D49"/>
    <w:rsid w:val="002640DD"/>
    <w:rsid w:val="00271AD1"/>
    <w:rsid w:val="00272B08"/>
    <w:rsid w:val="00275D12"/>
    <w:rsid w:val="00276DF0"/>
    <w:rsid w:val="00284FEB"/>
    <w:rsid w:val="002860C4"/>
    <w:rsid w:val="00293594"/>
    <w:rsid w:val="00294F93"/>
    <w:rsid w:val="002B4B57"/>
    <w:rsid w:val="002B5741"/>
    <w:rsid w:val="002C0164"/>
    <w:rsid w:val="002C1F5C"/>
    <w:rsid w:val="002D5FF4"/>
    <w:rsid w:val="002E472E"/>
    <w:rsid w:val="002E7B5F"/>
    <w:rsid w:val="002F1523"/>
    <w:rsid w:val="002F1621"/>
    <w:rsid w:val="002F345B"/>
    <w:rsid w:val="00301FC2"/>
    <w:rsid w:val="00305409"/>
    <w:rsid w:val="00305F43"/>
    <w:rsid w:val="003061F4"/>
    <w:rsid w:val="003170E9"/>
    <w:rsid w:val="00317CA0"/>
    <w:rsid w:val="00326BE7"/>
    <w:rsid w:val="00333792"/>
    <w:rsid w:val="00356E2E"/>
    <w:rsid w:val="003609EF"/>
    <w:rsid w:val="0036187C"/>
    <w:rsid w:val="0036231A"/>
    <w:rsid w:val="00374DD4"/>
    <w:rsid w:val="00384494"/>
    <w:rsid w:val="00391020"/>
    <w:rsid w:val="0039769A"/>
    <w:rsid w:val="003A71B5"/>
    <w:rsid w:val="003A7BAF"/>
    <w:rsid w:val="003B42A1"/>
    <w:rsid w:val="003D4037"/>
    <w:rsid w:val="003E1A36"/>
    <w:rsid w:val="003F0855"/>
    <w:rsid w:val="003F3DBC"/>
    <w:rsid w:val="0040094B"/>
    <w:rsid w:val="00405136"/>
    <w:rsid w:val="00410371"/>
    <w:rsid w:val="00410E20"/>
    <w:rsid w:val="0041741D"/>
    <w:rsid w:val="004175CE"/>
    <w:rsid w:val="00423D00"/>
    <w:rsid w:val="004242F1"/>
    <w:rsid w:val="0042640D"/>
    <w:rsid w:val="00434EF0"/>
    <w:rsid w:val="00435053"/>
    <w:rsid w:val="00436002"/>
    <w:rsid w:val="00453F3E"/>
    <w:rsid w:val="004602A0"/>
    <w:rsid w:val="00464E87"/>
    <w:rsid w:val="00487528"/>
    <w:rsid w:val="004928B2"/>
    <w:rsid w:val="004A0ABA"/>
    <w:rsid w:val="004B75B7"/>
    <w:rsid w:val="004E3011"/>
    <w:rsid w:val="004E37BA"/>
    <w:rsid w:val="004F325A"/>
    <w:rsid w:val="00506925"/>
    <w:rsid w:val="005141D9"/>
    <w:rsid w:val="0051580D"/>
    <w:rsid w:val="00516553"/>
    <w:rsid w:val="00520CA3"/>
    <w:rsid w:val="00531A1A"/>
    <w:rsid w:val="00534C1B"/>
    <w:rsid w:val="00546D49"/>
    <w:rsid w:val="00547111"/>
    <w:rsid w:val="005479FA"/>
    <w:rsid w:val="00562074"/>
    <w:rsid w:val="00564C27"/>
    <w:rsid w:val="005726FD"/>
    <w:rsid w:val="005757CA"/>
    <w:rsid w:val="0058079F"/>
    <w:rsid w:val="00584B3F"/>
    <w:rsid w:val="005861C0"/>
    <w:rsid w:val="00591796"/>
    <w:rsid w:val="00592D74"/>
    <w:rsid w:val="005B1460"/>
    <w:rsid w:val="005B3024"/>
    <w:rsid w:val="005C34D8"/>
    <w:rsid w:val="005D2A44"/>
    <w:rsid w:val="005D4877"/>
    <w:rsid w:val="005E2C44"/>
    <w:rsid w:val="005E5BCD"/>
    <w:rsid w:val="006009F7"/>
    <w:rsid w:val="00605BA1"/>
    <w:rsid w:val="0061349B"/>
    <w:rsid w:val="00615CFA"/>
    <w:rsid w:val="00620357"/>
    <w:rsid w:val="00621188"/>
    <w:rsid w:val="006257ED"/>
    <w:rsid w:val="006264BD"/>
    <w:rsid w:val="00632105"/>
    <w:rsid w:val="006404D5"/>
    <w:rsid w:val="00653DE4"/>
    <w:rsid w:val="00655EF3"/>
    <w:rsid w:val="00664E30"/>
    <w:rsid w:val="00665B1B"/>
    <w:rsid w:val="00665C47"/>
    <w:rsid w:val="00673439"/>
    <w:rsid w:val="00681B96"/>
    <w:rsid w:val="006874A6"/>
    <w:rsid w:val="00691EEF"/>
    <w:rsid w:val="00695808"/>
    <w:rsid w:val="006A419D"/>
    <w:rsid w:val="006B32F1"/>
    <w:rsid w:val="006B46FB"/>
    <w:rsid w:val="006B5237"/>
    <w:rsid w:val="006C2F1D"/>
    <w:rsid w:val="006C48F2"/>
    <w:rsid w:val="006D30A4"/>
    <w:rsid w:val="006D544B"/>
    <w:rsid w:val="006E21FB"/>
    <w:rsid w:val="006F1666"/>
    <w:rsid w:val="006F7EDC"/>
    <w:rsid w:val="00706BDC"/>
    <w:rsid w:val="00711485"/>
    <w:rsid w:val="0072048A"/>
    <w:rsid w:val="0072280D"/>
    <w:rsid w:val="00724A64"/>
    <w:rsid w:val="00734A3B"/>
    <w:rsid w:val="00742BF0"/>
    <w:rsid w:val="00745A06"/>
    <w:rsid w:val="00752B1E"/>
    <w:rsid w:val="00761DF9"/>
    <w:rsid w:val="007855EE"/>
    <w:rsid w:val="00792342"/>
    <w:rsid w:val="007977A8"/>
    <w:rsid w:val="007A1D1D"/>
    <w:rsid w:val="007B512A"/>
    <w:rsid w:val="007C2097"/>
    <w:rsid w:val="007D1DF3"/>
    <w:rsid w:val="007D586F"/>
    <w:rsid w:val="007D6A07"/>
    <w:rsid w:val="007D6A43"/>
    <w:rsid w:val="007F0437"/>
    <w:rsid w:val="007F5C28"/>
    <w:rsid w:val="007F6195"/>
    <w:rsid w:val="007F7259"/>
    <w:rsid w:val="008040A8"/>
    <w:rsid w:val="008104F3"/>
    <w:rsid w:val="0081586A"/>
    <w:rsid w:val="0081697A"/>
    <w:rsid w:val="00822637"/>
    <w:rsid w:val="0082445A"/>
    <w:rsid w:val="008279FA"/>
    <w:rsid w:val="008313BF"/>
    <w:rsid w:val="00846608"/>
    <w:rsid w:val="00854BFA"/>
    <w:rsid w:val="008579B5"/>
    <w:rsid w:val="008626E7"/>
    <w:rsid w:val="00870EE7"/>
    <w:rsid w:val="008717DA"/>
    <w:rsid w:val="00874CAC"/>
    <w:rsid w:val="0088275A"/>
    <w:rsid w:val="008863B9"/>
    <w:rsid w:val="008930B3"/>
    <w:rsid w:val="008A45A6"/>
    <w:rsid w:val="008B0698"/>
    <w:rsid w:val="008B338C"/>
    <w:rsid w:val="008C04F4"/>
    <w:rsid w:val="008C12D4"/>
    <w:rsid w:val="008C2A65"/>
    <w:rsid w:val="008D3491"/>
    <w:rsid w:val="008D3CCC"/>
    <w:rsid w:val="008D52D8"/>
    <w:rsid w:val="008D7449"/>
    <w:rsid w:val="008E513B"/>
    <w:rsid w:val="008F3388"/>
    <w:rsid w:val="008F3789"/>
    <w:rsid w:val="008F686C"/>
    <w:rsid w:val="008F79AC"/>
    <w:rsid w:val="00910C8B"/>
    <w:rsid w:val="009122BA"/>
    <w:rsid w:val="009148DE"/>
    <w:rsid w:val="00915634"/>
    <w:rsid w:val="00921B57"/>
    <w:rsid w:val="00921E31"/>
    <w:rsid w:val="00924F11"/>
    <w:rsid w:val="009270AA"/>
    <w:rsid w:val="00927623"/>
    <w:rsid w:val="00931302"/>
    <w:rsid w:val="00941E30"/>
    <w:rsid w:val="00953641"/>
    <w:rsid w:val="00961693"/>
    <w:rsid w:val="009620D6"/>
    <w:rsid w:val="00964AD5"/>
    <w:rsid w:val="009777D9"/>
    <w:rsid w:val="009827A1"/>
    <w:rsid w:val="00991B88"/>
    <w:rsid w:val="009A5753"/>
    <w:rsid w:val="009A579D"/>
    <w:rsid w:val="009A6C47"/>
    <w:rsid w:val="009C646C"/>
    <w:rsid w:val="009D1D3A"/>
    <w:rsid w:val="009E3297"/>
    <w:rsid w:val="009F64D0"/>
    <w:rsid w:val="009F734F"/>
    <w:rsid w:val="00A003A5"/>
    <w:rsid w:val="00A13CCD"/>
    <w:rsid w:val="00A246B6"/>
    <w:rsid w:val="00A42BDD"/>
    <w:rsid w:val="00A47E70"/>
    <w:rsid w:val="00A50CF0"/>
    <w:rsid w:val="00A50FBB"/>
    <w:rsid w:val="00A64775"/>
    <w:rsid w:val="00A70829"/>
    <w:rsid w:val="00A70866"/>
    <w:rsid w:val="00A7671C"/>
    <w:rsid w:val="00A80F6E"/>
    <w:rsid w:val="00A8333F"/>
    <w:rsid w:val="00A95904"/>
    <w:rsid w:val="00AA2CBC"/>
    <w:rsid w:val="00AB4CEE"/>
    <w:rsid w:val="00AB5517"/>
    <w:rsid w:val="00AC5820"/>
    <w:rsid w:val="00AD1062"/>
    <w:rsid w:val="00AD1CD8"/>
    <w:rsid w:val="00B04832"/>
    <w:rsid w:val="00B0613E"/>
    <w:rsid w:val="00B06616"/>
    <w:rsid w:val="00B12AB3"/>
    <w:rsid w:val="00B23B64"/>
    <w:rsid w:val="00B23F4B"/>
    <w:rsid w:val="00B258BB"/>
    <w:rsid w:val="00B67B97"/>
    <w:rsid w:val="00B76C89"/>
    <w:rsid w:val="00B87C37"/>
    <w:rsid w:val="00B94A6B"/>
    <w:rsid w:val="00B968C8"/>
    <w:rsid w:val="00BA3EC5"/>
    <w:rsid w:val="00BA51D9"/>
    <w:rsid w:val="00BB5DFC"/>
    <w:rsid w:val="00BB67B7"/>
    <w:rsid w:val="00BD24FC"/>
    <w:rsid w:val="00BD279D"/>
    <w:rsid w:val="00BD6BB8"/>
    <w:rsid w:val="00BD7357"/>
    <w:rsid w:val="00BF1268"/>
    <w:rsid w:val="00BF16EC"/>
    <w:rsid w:val="00BF268E"/>
    <w:rsid w:val="00C14C10"/>
    <w:rsid w:val="00C2430A"/>
    <w:rsid w:val="00C3054E"/>
    <w:rsid w:val="00C32592"/>
    <w:rsid w:val="00C3433B"/>
    <w:rsid w:val="00C34DA8"/>
    <w:rsid w:val="00C66BA2"/>
    <w:rsid w:val="00C72AB5"/>
    <w:rsid w:val="00C72CD0"/>
    <w:rsid w:val="00C73F69"/>
    <w:rsid w:val="00C80B3D"/>
    <w:rsid w:val="00C824E4"/>
    <w:rsid w:val="00C870F6"/>
    <w:rsid w:val="00C9191E"/>
    <w:rsid w:val="00C95985"/>
    <w:rsid w:val="00CB68E6"/>
    <w:rsid w:val="00CB76AF"/>
    <w:rsid w:val="00CC023D"/>
    <w:rsid w:val="00CC5026"/>
    <w:rsid w:val="00CC6005"/>
    <w:rsid w:val="00CC68D0"/>
    <w:rsid w:val="00CD2A10"/>
    <w:rsid w:val="00CD4CAE"/>
    <w:rsid w:val="00CD4F72"/>
    <w:rsid w:val="00CE1792"/>
    <w:rsid w:val="00CE6BBB"/>
    <w:rsid w:val="00CF1A5F"/>
    <w:rsid w:val="00CF3E0C"/>
    <w:rsid w:val="00D03F9A"/>
    <w:rsid w:val="00D04ACD"/>
    <w:rsid w:val="00D06D5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BE4"/>
    <w:rsid w:val="00D820A8"/>
    <w:rsid w:val="00D84AE9"/>
    <w:rsid w:val="00D84D0A"/>
    <w:rsid w:val="00D84D80"/>
    <w:rsid w:val="00DB706D"/>
    <w:rsid w:val="00DD35BB"/>
    <w:rsid w:val="00DE0B8B"/>
    <w:rsid w:val="00DE34CF"/>
    <w:rsid w:val="00DF0FC5"/>
    <w:rsid w:val="00DF4DB7"/>
    <w:rsid w:val="00E02D42"/>
    <w:rsid w:val="00E056FA"/>
    <w:rsid w:val="00E13F3D"/>
    <w:rsid w:val="00E32993"/>
    <w:rsid w:val="00E34898"/>
    <w:rsid w:val="00E35D6B"/>
    <w:rsid w:val="00E46FB0"/>
    <w:rsid w:val="00E5143E"/>
    <w:rsid w:val="00E60BED"/>
    <w:rsid w:val="00E65BA1"/>
    <w:rsid w:val="00E67CFC"/>
    <w:rsid w:val="00E73384"/>
    <w:rsid w:val="00E8705C"/>
    <w:rsid w:val="00E87C0B"/>
    <w:rsid w:val="00E87DDE"/>
    <w:rsid w:val="00EA11BF"/>
    <w:rsid w:val="00EA15FB"/>
    <w:rsid w:val="00EB09B7"/>
    <w:rsid w:val="00EB57FC"/>
    <w:rsid w:val="00ED1FDB"/>
    <w:rsid w:val="00EE1E8A"/>
    <w:rsid w:val="00EE5A97"/>
    <w:rsid w:val="00EE7897"/>
    <w:rsid w:val="00EE7D7C"/>
    <w:rsid w:val="00EF1A77"/>
    <w:rsid w:val="00EF1B01"/>
    <w:rsid w:val="00EF7653"/>
    <w:rsid w:val="00F06CFD"/>
    <w:rsid w:val="00F217E2"/>
    <w:rsid w:val="00F25D98"/>
    <w:rsid w:val="00F26946"/>
    <w:rsid w:val="00F26EEC"/>
    <w:rsid w:val="00F300FB"/>
    <w:rsid w:val="00F30A78"/>
    <w:rsid w:val="00F31A5C"/>
    <w:rsid w:val="00F33984"/>
    <w:rsid w:val="00F37C89"/>
    <w:rsid w:val="00F543A4"/>
    <w:rsid w:val="00F60FF1"/>
    <w:rsid w:val="00F61657"/>
    <w:rsid w:val="00F65F1A"/>
    <w:rsid w:val="00F67C4A"/>
    <w:rsid w:val="00F718F2"/>
    <w:rsid w:val="00F80919"/>
    <w:rsid w:val="00F82146"/>
    <w:rsid w:val="00F8219E"/>
    <w:rsid w:val="00F82753"/>
    <w:rsid w:val="00F82BF6"/>
    <w:rsid w:val="00F84CB4"/>
    <w:rsid w:val="00F8600C"/>
    <w:rsid w:val="00F918C0"/>
    <w:rsid w:val="00F9703A"/>
    <w:rsid w:val="00FA69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3</Pages>
  <Words>618</Words>
  <Characters>3524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44</cp:revision>
  <cp:lastPrinted>1900-01-01T00:00:00Z</cp:lastPrinted>
  <dcterms:created xsi:type="dcterms:W3CDTF">2024-04-02T15:09:00Z</dcterms:created>
  <dcterms:modified xsi:type="dcterms:W3CDTF">2024-04-08T09:43:00Z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